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9B734" w14:textId="29EBC6CE"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A83A84">
        <w:rPr>
          <w:rFonts w:ascii="Arial" w:hAnsi="Arial" w:cs="Arial"/>
          <w:b/>
          <w:noProof/>
          <w:sz w:val="24"/>
        </w:rPr>
        <w:t>4</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S5-20</w:t>
      </w:r>
      <w:r w:rsidRPr="007747BA">
        <w:rPr>
          <w:rFonts w:ascii="Arial" w:hAnsi="Arial" w:cs="Arial"/>
          <w:b/>
          <w:i/>
          <w:noProof/>
          <w:sz w:val="28"/>
        </w:rPr>
        <w:fldChar w:fldCharType="end"/>
      </w:r>
      <w:r w:rsidR="008C1CC8">
        <w:rPr>
          <w:rFonts w:ascii="Arial" w:hAnsi="Arial" w:cs="Arial"/>
          <w:b/>
          <w:i/>
          <w:noProof/>
          <w:sz w:val="28"/>
        </w:rPr>
        <w:t>6</w:t>
      </w:r>
      <w:r w:rsidR="00DA264F">
        <w:rPr>
          <w:rFonts w:ascii="Arial" w:hAnsi="Arial" w:cs="Arial" w:hint="eastAsia"/>
          <w:b/>
          <w:i/>
          <w:noProof/>
          <w:sz w:val="28"/>
          <w:lang w:eastAsia="zh-CN"/>
        </w:rPr>
        <w:t>439</w:t>
      </w:r>
    </w:p>
    <w:p w14:paraId="173632B0" w14:textId="77777777" w:rsidR="00DD776E" w:rsidRDefault="00DD776E" w:rsidP="00DD776E">
      <w:pPr>
        <w:keepNext/>
        <w:pBdr>
          <w:bottom w:val="single" w:sz="4" w:space="1" w:color="auto"/>
        </w:pBdr>
        <w:tabs>
          <w:tab w:val="right" w:pos="9639"/>
        </w:tabs>
        <w:outlineLvl w:val="0"/>
        <w:rPr>
          <w:rFonts w:ascii="Arial" w:hAnsi="Arial" w:cs="Arial"/>
          <w:b/>
          <w:noProof/>
          <w:sz w:val="24"/>
        </w:rPr>
      </w:pPr>
      <w:r>
        <w:rPr>
          <w:rFonts w:ascii="Arial" w:hAnsi="Arial" w:cs="Arial" w:hint="eastAsia"/>
          <w:b/>
          <w:noProof/>
          <w:sz w:val="24"/>
          <w:lang w:eastAsia="zh-CN"/>
        </w:rPr>
        <w:t>e-meeting</w:t>
      </w:r>
      <w:r>
        <w:rPr>
          <w:rFonts w:ascii="Arial" w:hAnsi="Arial" w:cs="Arial"/>
          <w:b/>
          <w:noProof/>
          <w:sz w:val="24"/>
          <w:lang w:eastAsia="zh-CN"/>
        </w:rPr>
        <w:t xml:space="preserve"> </w:t>
      </w:r>
      <w:r>
        <w:rPr>
          <w:rFonts w:ascii="Arial" w:hAnsi="Arial" w:cs="Arial"/>
          <w:b/>
          <w:noProof/>
          <w:sz w:val="24"/>
        </w:rPr>
        <w:t>1</w:t>
      </w:r>
      <w:r>
        <w:rPr>
          <w:rFonts w:ascii="Arial" w:hAnsi="Arial" w:cs="Arial" w:hint="eastAsia"/>
          <w:b/>
          <w:noProof/>
          <w:sz w:val="24"/>
          <w:lang w:eastAsia="zh-CN"/>
        </w:rPr>
        <w:t>6</w:t>
      </w:r>
      <w:r w:rsidRPr="00FD5ECC">
        <w:rPr>
          <w:rFonts w:ascii="Arial" w:hAnsi="Arial" w:cs="Arial"/>
          <w:b/>
          <w:noProof/>
          <w:sz w:val="24"/>
          <w:vertAlign w:val="superscript"/>
          <w:lang w:eastAsia="zh-CN"/>
        </w:rPr>
        <w:t>th</w:t>
      </w:r>
      <w:r>
        <w:rPr>
          <w:rFonts w:ascii="Arial" w:hAnsi="Arial" w:cs="Arial"/>
          <w:b/>
          <w:noProof/>
          <w:sz w:val="24"/>
        </w:rPr>
        <w:t xml:space="preserve"> - 2</w:t>
      </w:r>
      <w:r>
        <w:rPr>
          <w:rFonts w:ascii="Arial" w:hAnsi="Arial" w:cs="Arial" w:hint="eastAsia"/>
          <w:b/>
          <w:noProof/>
          <w:sz w:val="24"/>
          <w:lang w:eastAsia="zh-CN"/>
        </w:rPr>
        <w:t>5</w:t>
      </w:r>
      <w:r w:rsidRPr="00FD5ECC">
        <w:rPr>
          <w:rFonts w:ascii="Arial" w:hAnsi="Arial" w:cs="Arial"/>
          <w:b/>
          <w:noProof/>
          <w:sz w:val="24"/>
          <w:vertAlign w:val="superscript"/>
          <w:lang w:eastAsia="zh-CN"/>
        </w:rPr>
        <w:t>th</w:t>
      </w:r>
      <w:r>
        <w:rPr>
          <w:rFonts w:ascii="Arial" w:hAnsi="Arial" w:cs="Arial"/>
          <w:b/>
          <w:noProof/>
          <w:sz w:val="24"/>
        </w:rPr>
        <w:t xml:space="preserve"> </w:t>
      </w:r>
      <w:r>
        <w:rPr>
          <w:rFonts w:ascii="Arial" w:hAnsi="Arial" w:cs="Arial" w:hint="eastAsia"/>
          <w:b/>
          <w:noProof/>
          <w:sz w:val="24"/>
          <w:lang w:eastAsia="zh-CN"/>
        </w:rPr>
        <w:t>November</w:t>
      </w:r>
      <w:r>
        <w:rPr>
          <w:rFonts w:ascii="Arial" w:hAnsi="Arial" w:cs="Arial"/>
          <w:b/>
          <w:noProof/>
          <w:sz w:val="24"/>
        </w:rPr>
        <w:t xml:space="preserve"> </w:t>
      </w:r>
      <w:r w:rsidRPr="007747BA">
        <w:rPr>
          <w:rFonts w:ascii="Arial" w:hAnsi="Arial" w:cs="Arial"/>
          <w:b/>
          <w:noProof/>
          <w:sz w:val="24"/>
        </w:rPr>
        <w:t>2020</w:t>
      </w:r>
    </w:p>
    <w:p w14:paraId="154359E4"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53DC2C09"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DB57FC">
        <w:rPr>
          <w:rFonts w:ascii="Arial" w:hAnsi="Arial" w:cs="Arial"/>
          <w:b/>
        </w:rPr>
        <w:t xml:space="preserve">Add </w:t>
      </w:r>
      <w:r w:rsidR="00DF0063">
        <w:rPr>
          <w:rFonts w:ascii="Arial" w:hAnsi="Arial" w:cs="Arial"/>
          <w:b/>
        </w:rPr>
        <w:t>g</w:t>
      </w:r>
      <w:r w:rsidR="00DF0063" w:rsidRPr="00DF0063">
        <w:rPr>
          <w:rFonts w:ascii="Arial" w:hAnsi="Arial" w:cs="Arial"/>
          <w:b/>
        </w:rPr>
        <w:t>eneral description and assumptions</w:t>
      </w:r>
    </w:p>
    <w:p w14:paraId="4092358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41D4BB9"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32EEC875" w14:textId="77777777" w:rsidR="000B7043" w:rsidRDefault="000B7043" w:rsidP="000B7043">
      <w:pPr>
        <w:pStyle w:val="1"/>
      </w:pPr>
      <w:r>
        <w:t>1</w:t>
      </w:r>
      <w:r>
        <w:tab/>
        <w:t>Decision/action requested</w:t>
      </w:r>
    </w:p>
    <w:p w14:paraId="0D8CF89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429624A" w14:textId="77777777" w:rsidR="000B7043" w:rsidRDefault="000B7043" w:rsidP="000B7043">
      <w:pPr>
        <w:pStyle w:val="1"/>
      </w:pPr>
      <w:r>
        <w:t>2</w:t>
      </w:r>
      <w:r>
        <w:tab/>
        <w:t>References</w:t>
      </w:r>
    </w:p>
    <w:p w14:paraId="72AC9BE1"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62E4EF43" w14:textId="77777777" w:rsidR="0003673A" w:rsidRDefault="000B7043" w:rsidP="000E4D85">
      <w:pPr>
        <w:pStyle w:val="1"/>
      </w:pPr>
      <w:r>
        <w:t>3</w:t>
      </w:r>
      <w:r>
        <w:tab/>
        <w:t>Rationale</w:t>
      </w:r>
    </w:p>
    <w:p w14:paraId="03BBC62B" w14:textId="77777777" w:rsidR="00890154" w:rsidRPr="00890154" w:rsidRDefault="00890154" w:rsidP="00153637">
      <w:r>
        <w:t xml:space="preserve">This </w:t>
      </w:r>
      <w:proofErr w:type="spellStart"/>
      <w:r>
        <w:t>pCR</w:t>
      </w:r>
      <w:proofErr w:type="spellEnd"/>
      <w:r>
        <w:t xml:space="preserve"> adds </w:t>
      </w:r>
      <w:r w:rsidR="003457B4">
        <w:t>g</w:t>
      </w:r>
      <w:r w:rsidR="003457B4" w:rsidRPr="003457B4">
        <w:t>eneral description and assumptions</w:t>
      </w:r>
      <w:r>
        <w:t xml:space="preserve"> </w:t>
      </w:r>
      <w:r w:rsidR="003457B4">
        <w:t>to draft</w:t>
      </w:r>
      <w:r>
        <w:t xml:space="preserve"> </w:t>
      </w:r>
      <w:r w:rsidR="003457B4" w:rsidRPr="002951D3">
        <w:t>TR</w:t>
      </w:r>
      <w:r w:rsidR="003457B4">
        <w:t> </w:t>
      </w:r>
      <w:r w:rsidR="003457B4" w:rsidRPr="002951D3">
        <w:t>32.846</w:t>
      </w:r>
      <w:r>
        <w:t>.</w:t>
      </w:r>
    </w:p>
    <w:p w14:paraId="55AE1784" w14:textId="77777777"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51811" w:rsidRPr="00EB73C7" w14:paraId="467C680D" w14:textId="77777777" w:rsidTr="00E41622">
        <w:tc>
          <w:tcPr>
            <w:tcW w:w="9639" w:type="dxa"/>
            <w:shd w:val="clear" w:color="auto" w:fill="FFFFCC"/>
            <w:vAlign w:val="center"/>
          </w:tcPr>
          <w:p w14:paraId="12C91020" w14:textId="77777777" w:rsidR="00651811" w:rsidRPr="00EB73C7" w:rsidRDefault="00651811" w:rsidP="00E41622">
            <w:pPr>
              <w:jc w:val="center"/>
              <w:rPr>
                <w:rFonts w:ascii="MS LineDraw" w:hAnsi="MS LineDraw" w:cs="MS LineDraw" w:hint="eastAsia"/>
                <w:b/>
                <w:bCs/>
                <w:sz w:val="28"/>
                <w:szCs w:val="28"/>
              </w:rPr>
            </w:pPr>
            <w:r w:rsidRPr="00EB73C7">
              <w:rPr>
                <w:b/>
                <w:bCs/>
                <w:sz w:val="28"/>
                <w:szCs w:val="28"/>
                <w:lang w:eastAsia="zh-CN"/>
              </w:rPr>
              <w:t>1st Modified Section</w:t>
            </w:r>
          </w:p>
        </w:tc>
      </w:tr>
    </w:tbl>
    <w:p w14:paraId="2DB09F0E" w14:textId="77777777" w:rsidR="00E37048" w:rsidRPr="00A54A15" w:rsidRDefault="00E37048" w:rsidP="00E37048">
      <w:pPr>
        <w:pStyle w:val="1"/>
      </w:pPr>
      <w:bookmarkStart w:id="1" w:name="_Toc54020506"/>
      <w:r w:rsidRPr="00A54A15">
        <w:t>2</w:t>
      </w:r>
      <w:r w:rsidRPr="00A54A15">
        <w:tab/>
        <w:t>References</w:t>
      </w:r>
      <w:bookmarkEnd w:id="1"/>
    </w:p>
    <w:p w14:paraId="6BD297E0" w14:textId="77777777" w:rsidR="00E37048" w:rsidRPr="00A54A15" w:rsidRDefault="00E37048" w:rsidP="00E37048">
      <w:r w:rsidRPr="00A54A15">
        <w:t>The following documents contain provisions which, through reference in this text, constitute provisions of the present document.</w:t>
      </w:r>
    </w:p>
    <w:p w14:paraId="09196AA2" w14:textId="77777777" w:rsidR="00E37048" w:rsidRPr="00A54A15" w:rsidRDefault="00E37048" w:rsidP="00E37048">
      <w:pPr>
        <w:pStyle w:val="B10"/>
      </w:pPr>
      <w:r w:rsidRPr="00A54A15">
        <w:t>-</w:t>
      </w:r>
      <w:r w:rsidRPr="00A54A15">
        <w:tab/>
        <w:t>References are either specific (identified by date of publication, edition number, version number, etc.) or non</w:t>
      </w:r>
      <w:r w:rsidRPr="00A54A15">
        <w:noBreakHyphen/>
        <w:t>specific.</w:t>
      </w:r>
    </w:p>
    <w:p w14:paraId="2F1C7EE0" w14:textId="77777777" w:rsidR="00E37048" w:rsidRPr="00A54A15" w:rsidRDefault="00E37048" w:rsidP="00E37048">
      <w:pPr>
        <w:pStyle w:val="B10"/>
      </w:pPr>
      <w:r w:rsidRPr="00A54A15">
        <w:t>-</w:t>
      </w:r>
      <w:r w:rsidRPr="00A54A15">
        <w:tab/>
        <w:t>For a specific reference, subsequent revisions do not apply.</w:t>
      </w:r>
    </w:p>
    <w:p w14:paraId="733C2FCA" w14:textId="77777777" w:rsidR="00E37048" w:rsidRPr="00A54A15" w:rsidRDefault="00E37048" w:rsidP="00E37048">
      <w:pPr>
        <w:pStyle w:val="B10"/>
      </w:pPr>
      <w:r w:rsidRPr="00A54A15">
        <w:t>-</w:t>
      </w:r>
      <w:r w:rsidRPr="00A54A15">
        <w:tab/>
        <w:t>For a non-specific reference, the latest version applies. In the case of a reference to a 3GPP document (including a GSM document), a non-specific reference implicitly refers to the latest version of that document</w:t>
      </w:r>
      <w:r w:rsidRPr="00A54A15">
        <w:rPr>
          <w:i/>
        </w:rPr>
        <w:t xml:space="preserve"> in the same Release as the present document</w:t>
      </w:r>
      <w:r w:rsidRPr="00A54A15">
        <w:t>.</w:t>
      </w:r>
    </w:p>
    <w:p w14:paraId="67023F1C" w14:textId="77777777" w:rsidR="00E37048" w:rsidRDefault="00E37048" w:rsidP="00E37048">
      <w:pPr>
        <w:pStyle w:val="EX"/>
      </w:pPr>
      <w:r w:rsidRPr="00A54A15">
        <w:t>[1]</w:t>
      </w:r>
      <w:r w:rsidRPr="00A54A15">
        <w:tab/>
        <w:t>3GPP TR 21.905: "Vocabulary for 3GPP Specifications".</w:t>
      </w:r>
    </w:p>
    <w:p w14:paraId="5C3BF035" w14:textId="77777777" w:rsidR="00E37048" w:rsidRPr="00893489" w:rsidRDefault="00E37048" w:rsidP="00E37048">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027B15B2" w14:textId="77777777" w:rsidR="00E37048" w:rsidRDefault="00E37048" w:rsidP="00E37048">
      <w:pPr>
        <w:pStyle w:val="EX"/>
      </w:pPr>
      <w:r>
        <w:t>[3]</w:t>
      </w:r>
      <w:r>
        <w:tab/>
        <w:t>3GPP TR 23.752: “</w:t>
      </w:r>
      <w:r w:rsidRPr="00FC76F6">
        <w:t>Study on system enhancement for Proximity based Services (ProSe) in the 5G System (5GS)</w:t>
      </w:r>
      <w:r>
        <w:t>”</w:t>
      </w:r>
      <w:r>
        <w:rPr>
          <w:rFonts w:hint="eastAsia"/>
          <w:lang w:eastAsia="zh-CN"/>
        </w:rPr>
        <w:t>.</w:t>
      </w:r>
    </w:p>
    <w:p w14:paraId="46FC0B7B" w14:textId="77777777" w:rsidR="00E37048" w:rsidRDefault="00E37048" w:rsidP="00E37048">
      <w:pPr>
        <w:pStyle w:val="EX"/>
      </w:pPr>
      <w:r>
        <w:t>[4]</w:t>
      </w:r>
      <w:r>
        <w:tab/>
      </w:r>
      <w:r w:rsidRPr="003D2020">
        <w:t>3GPP TS 32.277: "Proximity-based Services (ProSe) charging".</w:t>
      </w:r>
    </w:p>
    <w:p w14:paraId="4E5141E8" w14:textId="77777777" w:rsidR="006E0849" w:rsidRPr="002228EA" w:rsidRDefault="006E0849" w:rsidP="006E0849">
      <w:pPr>
        <w:pStyle w:val="EX"/>
        <w:rPr>
          <w:ins w:id="2" w:author="shumin" w:date="2020-11-05T15:15:00Z"/>
          <w:lang w:eastAsia="zh-CN"/>
        </w:rPr>
      </w:pPr>
      <w:ins w:id="3" w:author="shumin" w:date="2020-11-05T15:15:00Z">
        <w:r>
          <w:rPr>
            <w:rFonts w:hint="eastAsia"/>
            <w:lang w:eastAsia="zh-CN"/>
          </w:rPr>
          <w:t>[</w:t>
        </w:r>
        <w:r>
          <w:rPr>
            <w:lang w:eastAsia="zh-CN"/>
          </w:rPr>
          <w:t>x]</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ins>
    </w:p>
    <w:p w14:paraId="1E5A320E" w14:textId="77777777" w:rsidR="00651811" w:rsidRPr="006E0849" w:rsidRDefault="00651811" w:rsidP="00651811"/>
    <w:p w14:paraId="053F1596" w14:textId="77777777" w:rsidR="00651811" w:rsidRDefault="00651811" w:rsidP="00651811"/>
    <w:p w14:paraId="602BCE71" w14:textId="77777777" w:rsidR="00651811" w:rsidRPr="00651811" w:rsidRDefault="00651811" w:rsidP="00651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F22405B" w14:textId="77777777" w:rsidTr="003F1B01">
        <w:tc>
          <w:tcPr>
            <w:tcW w:w="9639" w:type="dxa"/>
            <w:shd w:val="clear" w:color="auto" w:fill="FFFFCC"/>
            <w:vAlign w:val="center"/>
          </w:tcPr>
          <w:p w14:paraId="0B9BB2AD" w14:textId="77777777" w:rsidR="00B6033D" w:rsidRPr="00EB73C7" w:rsidRDefault="00651811" w:rsidP="003F1B01">
            <w:pPr>
              <w:jc w:val="center"/>
              <w:rPr>
                <w:rFonts w:ascii="MS LineDraw" w:hAnsi="MS LineDraw" w:cs="MS LineDraw" w:hint="eastAsia"/>
                <w:b/>
                <w:bCs/>
                <w:sz w:val="28"/>
                <w:szCs w:val="28"/>
              </w:rPr>
            </w:pPr>
            <w:bookmarkStart w:id="4" w:name="_Toc384916784"/>
            <w:bookmarkStart w:id="5" w:name="_Toc384916783"/>
            <w:r>
              <w:rPr>
                <w:b/>
                <w:bCs/>
                <w:sz w:val="28"/>
                <w:szCs w:val="28"/>
                <w:lang w:eastAsia="zh-CN"/>
              </w:rPr>
              <w:t>Next</w:t>
            </w:r>
            <w:r w:rsidR="00B6033D" w:rsidRPr="00EB73C7">
              <w:rPr>
                <w:b/>
                <w:bCs/>
                <w:sz w:val="28"/>
                <w:szCs w:val="28"/>
                <w:lang w:eastAsia="zh-CN"/>
              </w:rPr>
              <w:t xml:space="preserve"> Modified Section</w:t>
            </w:r>
          </w:p>
        </w:tc>
      </w:tr>
    </w:tbl>
    <w:p w14:paraId="100BD507" w14:textId="77777777" w:rsidR="00234BE4" w:rsidRDefault="00234BE4" w:rsidP="00966042">
      <w:pPr>
        <w:pStyle w:val="EW"/>
      </w:pPr>
      <w:bookmarkStart w:id="6" w:name="_Toc50104643"/>
      <w:bookmarkEnd w:id="0"/>
      <w:bookmarkEnd w:id="4"/>
      <w:bookmarkEnd w:id="5"/>
    </w:p>
    <w:p w14:paraId="30F82BA9" w14:textId="77777777" w:rsidR="008F298C" w:rsidRDefault="008F298C" w:rsidP="008F298C">
      <w:pPr>
        <w:pStyle w:val="1"/>
      </w:pPr>
      <w:bookmarkStart w:id="7" w:name="_Toc54020513"/>
      <w:bookmarkEnd w:id="6"/>
      <w:r>
        <w:t>6</w:t>
      </w:r>
      <w:r>
        <w:tab/>
        <w:t>Charging scenarios and key issues</w:t>
      </w:r>
      <w:bookmarkEnd w:id="7"/>
    </w:p>
    <w:p w14:paraId="3BAFBC20" w14:textId="77777777" w:rsidR="008F298C" w:rsidRDefault="008F298C" w:rsidP="008F298C">
      <w:pPr>
        <w:pStyle w:val="2"/>
        <w:overflowPunct w:val="0"/>
        <w:autoSpaceDE w:val="0"/>
        <w:autoSpaceDN w:val="0"/>
        <w:adjustRightInd w:val="0"/>
        <w:textAlignment w:val="baseline"/>
      </w:pPr>
      <w:bookmarkStart w:id="8" w:name="_Toc54020514"/>
      <w:r>
        <w:t>6.1</w:t>
      </w:r>
      <w:r>
        <w:tab/>
      </w:r>
      <w:del w:id="9" w:author="shumin" w:date="2020-11-05T14:35:00Z">
        <w:r w:rsidDel="00364AA9">
          <w:delText>Topic 1</w:delText>
        </w:r>
      </w:del>
      <w:bookmarkEnd w:id="8"/>
      <w:ins w:id="10" w:author="shumin" w:date="2020-11-05T14:35:00Z">
        <w:r w:rsidR="00364AA9">
          <w:t>5GS charging for ProSe</w:t>
        </w:r>
      </w:ins>
    </w:p>
    <w:p w14:paraId="5FD0E746" w14:textId="77777777" w:rsidR="00D2223C" w:rsidRDefault="008F298C" w:rsidP="008F298C">
      <w:pPr>
        <w:pStyle w:val="3"/>
        <w:rPr>
          <w:ins w:id="11" w:author="shumin" w:date="2020-11-05T14:36:00Z"/>
        </w:rPr>
      </w:pPr>
      <w:bookmarkStart w:id="12" w:name="_Toc54020515"/>
      <w:r>
        <w:t>6.1.1</w:t>
      </w:r>
      <w:r>
        <w:tab/>
        <w:t>General description and assumptions</w:t>
      </w:r>
      <w:bookmarkEnd w:id="12"/>
    </w:p>
    <w:p w14:paraId="6C45457D" w14:textId="30C5F719" w:rsidR="00D2223C" w:rsidRDefault="00791307" w:rsidP="00D2223C">
      <w:pPr>
        <w:rPr>
          <w:ins w:id="13" w:author="shumin" w:date="2020-11-05T14:36:00Z"/>
        </w:rPr>
      </w:pPr>
      <w:ins w:id="14" w:author="shumin" w:date="2020-11-05T15:20:00Z">
        <w:r>
          <w:t>As indicated in</w:t>
        </w:r>
      </w:ins>
      <w:ins w:id="15" w:author="shumin" w:date="2020-11-05T14:36:00Z">
        <w:r w:rsidR="00D2223C">
          <w:t xml:space="preserve"> TS 32.277 [</w:t>
        </w:r>
      </w:ins>
      <w:ins w:id="16" w:author="shumin" w:date="2020-11-05T15:17:00Z">
        <w:r w:rsidR="00783D1D">
          <w:t>4</w:t>
        </w:r>
      </w:ins>
      <w:ins w:id="17" w:author="shumin" w:date="2020-11-05T14:36:00Z">
        <w:r w:rsidR="00D2223C">
          <w:t xml:space="preserve">], </w:t>
        </w:r>
      </w:ins>
      <w:ins w:id="18" w:author="shumin_rev1" w:date="2020-11-19T13:12:00Z">
        <w:r w:rsidR="00EE3076" w:rsidRPr="00C31421">
          <w:t>the offline and online charging description for the Proximity-based Services</w:t>
        </w:r>
        <w:r w:rsidR="00EE3076">
          <w:t xml:space="preserve"> was specified</w:t>
        </w:r>
      </w:ins>
      <w:ins w:id="19" w:author="shumin" w:date="2020-11-05T14:36:00Z">
        <w:r w:rsidR="00D2223C">
          <w:t xml:space="preserve"> based on EPS system, including the support of charging support of ProSe Direct Discovery, one-to-many Direct Communication, and one-to-one Direct Communication including UE-to-Network Relay (for public safety use), and EPC based discovery.</w:t>
        </w:r>
      </w:ins>
    </w:p>
    <w:p w14:paraId="3887BD2E" w14:textId="77777777" w:rsidR="00D2223C" w:rsidRPr="00AF6193" w:rsidRDefault="00D2223C" w:rsidP="00D2223C">
      <w:pPr>
        <w:rPr>
          <w:ins w:id="20" w:author="shumin" w:date="2020-11-05T14:36:00Z"/>
          <w:lang w:eastAsia="zh-CN"/>
        </w:rPr>
      </w:pPr>
      <w:ins w:id="21" w:author="shumin" w:date="2020-11-05T14:36:00Z">
        <w:r>
          <w:t xml:space="preserve">When mapped to 5GS, </w:t>
        </w:r>
      </w:ins>
      <w:ins w:id="22" w:author="shumin" w:date="2020-11-05T15:21:00Z">
        <w:r w:rsidR="00DA40E5">
          <w:t xml:space="preserve">the study </w:t>
        </w:r>
      </w:ins>
      <w:ins w:id="23" w:author="shumin" w:date="2020-11-05T15:24:00Z">
        <w:r w:rsidR="00BB7E89">
          <w:t xml:space="preserve">will </w:t>
        </w:r>
      </w:ins>
      <w:ins w:id="24" w:author="shumin" w:date="2020-11-05T15:22:00Z">
        <w:r w:rsidR="00D124A8">
          <w:t>f</w:t>
        </w:r>
      </w:ins>
      <w:ins w:id="25" w:author="shumin" w:date="2020-11-05T15:23:00Z">
        <w:r w:rsidR="00D124A8">
          <w:t>o</w:t>
        </w:r>
      </w:ins>
      <w:ins w:id="26" w:author="shumin" w:date="2020-11-05T15:22:00Z">
        <w:r w:rsidR="00D124A8">
          <w:t>c</w:t>
        </w:r>
      </w:ins>
      <w:ins w:id="27" w:author="shumin" w:date="2020-11-05T15:23:00Z">
        <w:r w:rsidR="00D124A8">
          <w:t>u</w:t>
        </w:r>
      </w:ins>
      <w:ins w:id="28" w:author="shumin" w:date="2020-11-05T15:22:00Z">
        <w:r w:rsidR="00D124A8">
          <w:t>s on</w:t>
        </w:r>
      </w:ins>
      <w:ins w:id="29" w:author="shumin" w:date="2020-11-05T14:36:00Z">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ins>
    </w:p>
    <w:p w14:paraId="4A714F6C" w14:textId="77777777" w:rsidR="00D2223C" w:rsidRDefault="00D2223C" w:rsidP="00D2223C">
      <w:pPr>
        <w:pStyle w:val="4"/>
        <w:rPr>
          <w:ins w:id="30" w:author="shumin" w:date="2020-11-05T14:36:00Z"/>
        </w:rPr>
      </w:pPr>
      <w:ins w:id="31" w:author="shumin" w:date="2020-11-05T14:36:00Z">
        <w:r>
          <w:rPr>
            <w:rFonts w:hint="eastAsia"/>
            <w:lang w:eastAsia="zh-CN"/>
          </w:rPr>
          <w:t>6</w:t>
        </w:r>
        <w:r>
          <w:rPr>
            <w:lang w:eastAsia="zh-CN"/>
          </w:rPr>
          <w:t>.1.1.1</w:t>
        </w:r>
        <w:r>
          <w:rPr>
            <w:lang w:eastAsia="zh-CN"/>
          </w:rPr>
          <w:tab/>
        </w:r>
        <w:r w:rsidRPr="003D2020">
          <w:t>ProSe</w:t>
        </w:r>
        <w:r>
          <w:t xml:space="preserve"> </w:t>
        </w:r>
        <w:r w:rsidRPr="003D2020">
          <w:t xml:space="preserve">Direct </w:t>
        </w:r>
        <w:r>
          <w:t xml:space="preserve">Discovery </w:t>
        </w:r>
        <w:r w:rsidRPr="003D2020">
          <w:t>scenarios</w:t>
        </w:r>
      </w:ins>
    </w:p>
    <w:p w14:paraId="7800C789" w14:textId="77777777" w:rsidR="00D2223C" w:rsidRPr="0062442E" w:rsidRDefault="00D2223C" w:rsidP="00D2223C">
      <w:pPr>
        <w:rPr>
          <w:ins w:id="32" w:author="shumin" w:date="2020-11-05T14:36:00Z"/>
        </w:rPr>
      </w:pPr>
      <w:ins w:id="33" w:author="shumin" w:date="2020-11-05T14:36:00Z">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ins>
    </w:p>
    <w:p w14:paraId="50F3C2C9" w14:textId="77777777" w:rsidR="00D2223C" w:rsidRDefault="00D2223C" w:rsidP="00D2223C">
      <w:pPr>
        <w:rPr>
          <w:ins w:id="34" w:author="shumin" w:date="2020-11-05T14:36:00Z"/>
        </w:rPr>
      </w:pPr>
      <w:ins w:id="35" w:author="shumin" w:date="2020-11-05T14:36:00Z">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ins>
    </w:p>
    <w:p w14:paraId="32848824" w14:textId="77777777" w:rsidR="00D2223C" w:rsidRDefault="00D2223C" w:rsidP="00D2223C">
      <w:pPr>
        <w:rPr>
          <w:ins w:id="36" w:author="shumin" w:date="2020-11-05T14:36:00Z"/>
          <w:lang w:eastAsia="zh-CN"/>
        </w:rPr>
      </w:pPr>
      <w:ins w:id="37" w:author="shumin" w:date="2020-11-05T14:36:00Z">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ins>
      <w:ins w:id="38" w:author="shumin" w:date="2020-11-05T15:15:00Z">
        <w:r w:rsidR="00B358F7">
          <w:rPr>
            <w:lang w:eastAsia="zh-CN"/>
          </w:rPr>
          <w:t>x</w:t>
        </w:r>
      </w:ins>
      <w:ins w:id="39" w:author="shumin" w:date="2020-11-05T14:36:00Z">
        <w:r>
          <w:rPr>
            <w:lang w:eastAsia="zh-CN"/>
          </w:rPr>
          <w:t>].</w:t>
        </w:r>
      </w:ins>
    </w:p>
    <w:p w14:paraId="21678EDE" w14:textId="77777777" w:rsidR="00D2223C" w:rsidRPr="00DA13E8" w:rsidRDefault="00D2223C" w:rsidP="00D2223C">
      <w:pPr>
        <w:pStyle w:val="EditorsNote"/>
        <w:rPr>
          <w:ins w:id="40" w:author="shumin" w:date="2020-11-05T14:36:00Z"/>
          <w:lang w:eastAsia="zh-CN"/>
        </w:rPr>
      </w:pPr>
      <w:ins w:id="41" w:author="shumin" w:date="2020-11-05T14:36:00Z">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ins>
    </w:p>
    <w:p w14:paraId="3AEAF4CB" w14:textId="6152F0F9" w:rsidR="00D2223C" w:rsidRDefault="00D2223C" w:rsidP="00D2223C">
      <w:pPr>
        <w:pStyle w:val="4"/>
        <w:rPr>
          <w:ins w:id="42" w:author="shumin" w:date="2020-11-05T14:36:00Z"/>
        </w:rPr>
      </w:pPr>
      <w:ins w:id="43" w:author="shumin" w:date="2020-11-05T14:36:00Z">
        <w:r>
          <w:rPr>
            <w:rFonts w:hint="eastAsia"/>
            <w:lang w:eastAsia="zh-CN"/>
          </w:rPr>
          <w:t>6</w:t>
        </w:r>
        <w:r>
          <w:rPr>
            <w:lang w:eastAsia="zh-CN"/>
          </w:rPr>
          <w:t>.1.1.</w:t>
        </w:r>
      </w:ins>
      <w:ins w:id="44" w:author="shumin_rev1" w:date="2020-11-19T13:21:00Z">
        <w:r w:rsidR="00B4375E">
          <w:rPr>
            <w:lang w:eastAsia="zh-CN"/>
          </w:rPr>
          <w:t>2</w:t>
        </w:r>
      </w:ins>
      <w:ins w:id="45" w:author="shumin" w:date="2020-11-05T14:36:00Z">
        <w:r>
          <w:rPr>
            <w:lang w:eastAsia="zh-CN"/>
          </w:rPr>
          <w:tab/>
        </w:r>
        <w:proofErr w:type="spellStart"/>
        <w:r w:rsidRPr="003D2020">
          <w:t>ProSe</w:t>
        </w:r>
        <w:proofErr w:type="spellEnd"/>
        <w:r>
          <w:t xml:space="preserve"> </w:t>
        </w:r>
        <w:r w:rsidRPr="003D2020">
          <w:t>Direct Communication scenarios</w:t>
        </w:r>
      </w:ins>
    </w:p>
    <w:p w14:paraId="62BDDDF8" w14:textId="77777777" w:rsidR="00D2223C" w:rsidRDefault="00D2223C" w:rsidP="00D2223C">
      <w:pPr>
        <w:rPr>
          <w:ins w:id="46" w:author="shumin" w:date="2020-11-05T14:36:00Z"/>
        </w:rPr>
      </w:pPr>
      <w:ins w:id="47" w:author="shumin" w:date="2020-11-05T14:36:00Z">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ins>
    </w:p>
    <w:p w14:paraId="28F96536" w14:textId="77777777" w:rsidR="00D2223C" w:rsidRDefault="00D2223C" w:rsidP="00D2223C">
      <w:pPr>
        <w:rPr>
          <w:ins w:id="48" w:author="shumin" w:date="2020-11-05T14:36:00Z"/>
        </w:rPr>
      </w:pPr>
      <w:ins w:id="49" w:author="shumin" w:date="2020-11-05T14:36:00Z">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ins>
    </w:p>
    <w:p w14:paraId="02AC9499" w14:textId="77777777" w:rsidR="00D2223C" w:rsidRDefault="00D2223C" w:rsidP="00D2223C">
      <w:pPr>
        <w:rPr>
          <w:ins w:id="50" w:author="shumin" w:date="2020-11-05T14:36:00Z"/>
        </w:rPr>
      </w:pPr>
      <w:ins w:id="51" w:author="shumin" w:date="2020-11-05T14:36:00Z">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ins>
    </w:p>
    <w:p w14:paraId="31CD6C1A" w14:textId="77777777" w:rsidR="00D2223C" w:rsidRDefault="00D2223C" w:rsidP="00D2223C">
      <w:pPr>
        <w:rPr>
          <w:ins w:id="52" w:author="shumin" w:date="2020-11-05T14:36:00Z"/>
        </w:rPr>
      </w:pPr>
      <w:ins w:id="53" w:author="shumin" w:date="2020-11-05T14:36:00Z">
        <w:r>
          <w:t xml:space="preserve">5G </w:t>
        </w:r>
        <w:r w:rsidRPr="003D2020">
          <w:t>ProSe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ins>
    </w:p>
    <w:p w14:paraId="3AB782C8" w14:textId="28FAAC4F" w:rsidR="00C11B7F" w:rsidRPr="00C11B7F" w:rsidRDefault="00D2223C" w:rsidP="00355BA9">
      <w:pPr>
        <w:pStyle w:val="EditorsNote"/>
        <w:ind w:left="1704" w:hanging="1420"/>
        <w:rPr>
          <w:lang w:eastAsia="ko-KR"/>
        </w:rPr>
      </w:pPr>
      <w:ins w:id="54" w:author="shumin" w:date="2020-11-05T14:36:00Z">
        <w:r w:rsidRPr="000016DA">
          <w:rPr>
            <w:lang w:val="en-US" w:eastAsia="zh-CN"/>
          </w:rPr>
          <w:t>Editor’s Note:</w:t>
        </w:r>
        <w:r>
          <w:rPr>
            <w:lang w:val="en-US" w:eastAsia="zh-CN"/>
          </w:rPr>
          <w:tab/>
        </w:r>
        <w:r w:rsidRPr="000016DA">
          <w:rPr>
            <w:lang w:val="en-US" w:eastAsia="zh-CN"/>
          </w:rPr>
          <w:t xml:space="preserve">It is FFS for supporting of </w:t>
        </w:r>
        <w:r>
          <w:rPr>
            <w:lang w:val="en-US" w:eastAsia="zh-CN"/>
          </w:rPr>
          <w:t xml:space="preserve">Direct Communication </w:t>
        </w:r>
        <w:r w:rsidRPr="000016DA">
          <w:rPr>
            <w:lang w:val="en-US" w:eastAsia="zh-CN"/>
          </w:rPr>
          <w:t xml:space="preserve">between </w:t>
        </w:r>
        <w:r>
          <w:rPr>
            <w:lang w:eastAsia="zh-CN"/>
          </w:rPr>
          <w:t>UE-to-Network Relay and UE-to-UE Relay</w:t>
        </w:r>
        <w:r w:rsidRPr="000016DA">
          <w:rPr>
            <w:lang w:val="en-US" w:eastAsia="zh-CN"/>
          </w:rPr>
          <w:t>.</w:t>
        </w:r>
      </w:ins>
      <w:del w:id="55" w:author="shumin" w:date="2020-11-05T14:36:00Z">
        <w:r w:rsidR="008F298C" w:rsidDel="00D2223C">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6781BA76" w14:textId="77777777" w:rsidTr="003F1B01">
        <w:tc>
          <w:tcPr>
            <w:tcW w:w="9639" w:type="dxa"/>
            <w:shd w:val="clear" w:color="auto" w:fill="FFFFCC"/>
            <w:vAlign w:val="center"/>
          </w:tcPr>
          <w:p w14:paraId="2D2109CD"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76DB3B86" w14:textId="77777777" w:rsidR="00B6033D" w:rsidRDefault="00B6033D" w:rsidP="000D7EBD"/>
    <w:p w14:paraId="53876AC8" w14:textId="77777777" w:rsidR="00B6033D" w:rsidRDefault="00B6033D" w:rsidP="000D7EBD"/>
    <w:sectPr w:rsidR="00B6033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232F7" w14:textId="77777777" w:rsidR="006535AF" w:rsidRDefault="006535AF">
      <w:r>
        <w:separator/>
      </w:r>
    </w:p>
  </w:endnote>
  <w:endnote w:type="continuationSeparator" w:id="0">
    <w:p w14:paraId="1010135F" w14:textId="77777777" w:rsidR="006535AF" w:rsidRDefault="0065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E7A67" w14:textId="77777777" w:rsidR="006535AF" w:rsidRDefault="006535AF">
      <w:r>
        <w:separator/>
      </w:r>
    </w:p>
  </w:footnote>
  <w:footnote w:type="continuationSeparator" w:id="0">
    <w:p w14:paraId="338A9AF3" w14:textId="77777777" w:rsidR="006535AF" w:rsidRDefault="0065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A03B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13"/>
  </w:num>
  <w:num w:numId="5">
    <w:abstractNumId w:val="1"/>
  </w:num>
  <w:num w:numId="6">
    <w:abstractNumId w:val="11"/>
  </w:num>
  <w:num w:numId="7">
    <w:abstractNumId w:val="4"/>
  </w:num>
  <w:num w:numId="8">
    <w:abstractNumId w:val="14"/>
  </w:num>
  <w:num w:numId="9">
    <w:abstractNumId w:val="21"/>
  </w:num>
  <w:num w:numId="10">
    <w:abstractNumId w:val="22"/>
  </w:num>
  <w:num w:numId="11">
    <w:abstractNumId w:val="23"/>
  </w:num>
  <w:num w:numId="12">
    <w:abstractNumId w:val="27"/>
  </w:num>
  <w:num w:numId="13">
    <w:abstractNumId w:val="23"/>
  </w:num>
  <w:num w:numId="14">
    <w:abstractNumId w:val="15"/>
  </w:num>
  <w:num w:numId="15">
    <w:abstractNumId w:val="17"/>
  </w:num>
  <w:num w:numId="16">
    <w:abstractNumId w:val="6"/>
  </w:num>
  <w:num w:numId="17">
    <w:abstractNumId w:val="24"/>
  </w:num>
  <w:num w:numId="18">
    <w:abstractNumId w:val="9"/>
  </w:num>
  <w:num w:numId="19">
    <w:abstractNumId w:val="16"/>
  </w:num>
  <w:num w:numId="20">
    <w:abstractNumId w:val="27"/>
  </w:num>
  <w:num w:numId="21">
    <w:abstractNumId w:val="10"/>
  </w:num>
  <w:num w:numId="22">
    <w:abstractNumId w:val="2"/>
  </w:num>
  <w:num w:numId="23">
    <w:abstractNumId w:val="5"/>
  </w:num>
  <w:num w:numId="24">
    <w:abstractNumId w:val="25"/>
  </w:num>
  <w:num w:numId="25">
    <w:abstractNumId w:val="3"/>
  </w:num>
  <w:num w:numId="26">
    <w:abstractNumId w:val="0"/>
  </w:num>
  <w:num w:numId="27">
    <w:abstractNumId w:val="7"/>
  </w:num>
  <w:num w:numId="28">
    <w:abstractNumId w:val="8"/>
  </w:num>
  <w:num w:numId="29">
    <w:abstractNumId w:val="18"/>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min">
    <w15:presenceInfo w15:providerId="None" w15:userId="shumin"/>
  </w15:person>
  <w15:person w15:author="shumin_rev1">
    <w15:presenceInfo w15:providerId="None" w15:userId="shumi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973"/>
    <w:rsid w:val="00002DCE"/>
    <w:rsid w:val="00004FF0"/>
    <w:rsid w:val="00005A8B"/>
    <w:rsid w:val="0000706D"/>
    <w:rsid w:val="000072F0"/>
    <w:rsid w:val="00007429"/>
    <w:rsid w:val="00007802"/>
    <w:rsid w:val="0001264C"/>
    <w:rsid w:val="00012728"/>
    <w:rsid w:val="0001296D"/>
    <w:rsid w:val="00013D72"/>
    <w:rsid w:val="00013F1F"/>
    <w:rsid w:val="00015912"/>
    <w:rsid w:val="00015ECC"/>
    <w:rsid w:val="0001696B"/>
    <w:rsid w:val="000172E5"/>
    <w:rsid w:val="00017713"/>
    <w:rsid w:val="000204CD"/>
    <w:rsid w:val="00020DD1"/>
    <w:rsid w:val="00022E4A"/>
    <w:rsid w:val="00023070"/>
    <w:rsid w:val="000249B6"/>
    <w:rsid w:val="000249BD"/>
    <w:rsid w:val="00025291"/>
    <w:rsid w:val="00030477"/>
    <w:rsid w:val="00031406"/>
    <w:rsid w:val="000315E9"/>
    <w:rsid w:val="0003267B"/>
    <w:rsid w:val="00034048"/>
    <w:rsid w:val="000345D9"/>
    <w:rsid w:val="00034658"/>
    <w:rsid w:val="00034C00"/>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808F3"/>
    <w:rsid w:val="00082229"/>
    <w:rsid w:val="00083051"/>
    <w:rsid w:val="00083D4D"/>
    <w:rsid w:val="000852FA"/>
    <w:rsid w:val="000860E8"/>
    <w:rsid w:val="0008644D"/>
    <w:rsid w:val="0008731B"/>
    <w:rsid w:val="00087655"/>
    <w:rsid w:val="0008774B"/>
    <w:rsid w:val="00087A8E"/>
    <w:rsid w:val="00087E91"/>
    <w:rsid w:val="00087FBD"/>
    <w:rsid w:val="000901F6"/>
    <w:rsid w:val="0009301C"/>
    <w:rsid w:val="00094446"/>
    <w:rsid w:val="000948BF"/>
    <w:rsid w:val="000A2428"/>
    <w:rsid w:val="000A3874"/>
    <w:rsid w:val="000A4B32"/>
    <w:rsid w:val="000A53BD"/>
    <w:rsid w:val="000A6394"/>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EDD"/>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28C3"/>
    <w:rsid w:val="00133747"/>
    <w:rsid w:val="001342C0"/>
    <w:rsid w:val="00134DBF"/>
    <w:rsid w:val="00136E14"/>
    <w:rsid w:val="00136E31"/>
    <w:rsid w:val="0014134B"/>
    <w:rsid w:val="00141DFF"/>
    <w:rsid w:val="00142DF0"/>
    <w:rsid w:val="00142F20"/>
    <w:rsid w:val="00143424"/>
    <w:rsid w:val="00143839"/>
    <w:rsid w:val="00144C42"/>
    <w:rsid w:val="001456CD"/>
    <w:rsid w:val="00145D43"/>
    <w:rsid w:val="00146527"/>
    <w:rsid w:val="00146C80"/>
    <w:rsid w:val="00147028"/>
    <w:rsid w:val="0015103C"/>
    <w:rsid w:val="001531AA"/>
    <w:rsid w:val="00153637"/>
    <w:rsid w:val="00154E6E"/>
    <w:rsid w:val="00157372"/>
    <w:rsid w:val="001574CF"/>
    <w:rsid w:val="0015799C"/>
    <w:rsid w:val="00160AA6"/>
    <w:rsid w:val="00160EF9"/>
    <w:rsid w:val="00160F8D"/>
    <w:rsid w:val="001613FE"/>
    <w:rsid w:val="001629A1"/>
    <w:rsid w:val="00164192"/>
    <w:rsid w:val="00164F65"/>
    <w:rsid w:val="0016682B"/>
    <w:rsid w:val="00167F37"/>
    <w:rsid w:val="001710BB"/>
    <w:rsid w:val="001713A8"/>
    <w:rsid w:val="0017158D"/>
    <w:rsid w:val="00171DAD"/>
    <w:rsid w:val="0017251D"/>
    <w:rsid w:val="001747B7"/>
    <w:rsid w:val="00175736"/>
    <w:rsid w:val="0017776E"/>
    <w:rsid w:val="00177E94"/>
    <w:rsid w:val="0018372E"/>
    <w:rsid w:val="00183AD6"/>
    <w:rsid w:val="00186696"/>
    <w:rsid w:val="00187B2C"/>
    <w:rsid w:val="00190458"/>
    <w:rsid w:val="001905F0"/>
    <w:rsid w:val="0019200C"/>
    <w:rsid w:val="001921E5"/>
    <w:rsid w:val="00192C46"/>
    <w:rsid w:val="00192CEA"/>
    <w:rsid w:val="00194665"/>
    <w:rsid w:val="00194AAA"/>
    <w:rsid w:val="001951B8"/>
    <w:rsid w:val="00195D93"/>
    <w:rsid w:val="001974DC"/>
    <w:rsid w:val="001A049B"/>
    <w:rsid w:val="001A0E27"/>
    <w:rsid w:val="001A184F"/>
    <w:rsid w:val="001A2C00"/>
    <w:rsid w:val="001A30FD"/>
    <w:rsid w:val="001A3508"/>
    <w:rsid w:val="001A4B7A"/>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EA8"/>
    <w:rsid w:val="001E0B29"/>
    <w:rsid w:val="001E1BC5"/>
    <w:rsid w:val="001E1FB1"/>
    <w:rsid w:val="001E1FDC"/>
    <w:rsid w:val="001E2538"/>
    <w:rsid w:val="001E3029"/>
    <w:rsid w:val="001E3925"/>
    <w:rsid w:val="001E41F3"/>
    <w:rsid w:val="001F1484"/>
    <w:rsid w:val="001F287D"/>
    <w:rsid w:val="001F311B"/>
    <w:rsid w:val="001F4CE2"/>
    <w:rsid w:val="001F4F67"/>
    <w:rsid w:val="001F73BC"/>
    <w:rsid w:val="001F7D40"/>
    <w:rsid w:val="001F7EB2"/>
    <w:rsid w:val="001F7FBB"/>
    <w:rsid w:val="00201A14"/>
    <w:rsid w:val="00201F8D"/>
    <w:rsid w:val="002045DF"/>
    <w:rsid w:val="00205F71"/>
    <w:rsid w:val="0020625A"/>
    <w:rsid w:val="00207231"/>
    <w:rsid w:val="002100BA"/>
    <w:rsid w:val="00210425"/>
    <w:rsid w:val="00211BB0"/>
    <w:rsid w:val="002125A4"/>
    <w:rsid w:val="00212A67"/>
    <w:rsid w:val="00213FE8"/>
    <w:rsid w:val="00214C06"/>
    <w:rsid w:val="002152B4"/>
    <w:rsid w:val="00215654"/>
    <w:rsid w:val="00215888"/>
    <w:rsid w:val="00216FE9"/>
    <w:rsid w:val="00217A9F"/>
    <w:rsid w:val="00220752"/>
    <w:rsid w:val="00220900"/>
    <w:rsid w:val="00220F51"/>
    <w:rsid w:val="00221263"/>
    <w:rsid w:val="002217A4"/>
    <w:rsid w:val="00222A67"/>
    <w:rsid w:val="00223EC4"/>
    <w:rsid w:val="00224BDD"/>
    <w:rsid w:val="00225E62"/>
    <w:rsid w:val="00226481"/>
    <w:rsid w:val="0022712E"/>
    <w:rsid w:val="00230295"/>
    <w:rsid w:val="002325E5"/>
    <w:rsid w:val="00232A30"/>
    <w:rsid w:val="00232D97"/>
    <w:rsid w:val="002340D4"/>
    <w:rsid w:val="00234BE4"/>
    <w:rsid w:val="00234CAD"/>
    <w:rsid w:val="00235CBC"/>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6004D"/>
    <w:rsid w:val="002616D1"/>
    <w:rsid w:val="00261A72"/>
    <w:rsid w:val="00262027"/>
    <w:rsid w:val="002625B0"/>
    <w:rsid w:val="00263069"/>
    <w:rsid w:val="00263D4A"/>
    <w:rsid w:val="00264414"/>
    <w:rsid w:val="00264EDE"/>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24A1"/>
    <w:rsid w:val="0028292B"/>
    <w:rsid w:val="00283B97"/>
    <w:rsid w:val="00283BF5"/>
    <w:rsid w:val="0028416E"/>
    <w:rsid w:val="002845BC"/>
    <w:rsid w:val="002860C4"/>
    <w:rsid w:val="0029210E"/>
    <w:rsid w:val="002923B6"/>
    <w:rsid w:val="002938AA"/>
    <w:rsid w:val="00293B36"/>
    <w:rsid w:val="00294299"/>
    <w:rsid w:val="002951D3"/>
    <w:rsid w:val="002958EA"/>
    <w:rsid w:val="002978A3"/>
    <w:rsid w:val="002A01CC"/>
    <w:rsid w:val="002A0ED9"/>
    <w:rsid w:val="002A53FE"/>
    <w:rsid w:val="002A7F80"/>
    <w:rsid w:val="002B00F9"/>
    <w:rsid w:val="002B088C"/>
    <w:rsid w:val="002B148E"/>
    <w:rsid w:val="002B3468"/>
    <w:rsid w:val="002B3887"/>
    <w:rsid w:val="002B49EE"/>
    <w:rsid w:val="002B4BC9"/>
    <w:rsid w:val="002B50CD"/>
    <w:rsid w:val="002B54C9"/>
    <w:rsid w:val="002B5741"/>
    <w:rsid w:val="002C116E"/>
    <w:rsid w:val="002C19C7"/>
    <w:rsid w:val="002C2992"/>
    <w:rsid w:val="002C36C5"/>
    <w:rsid w:val="002C3A1C"/>
    <w:rsid w:val="002C475D"/>
    <w:rsid w:val="002C57EB"/>
    <w:rsid w:val="002D009B"/>
    <w:rsid w:val="002D12FD"/>
    <w:rsid w:val="002D1C94"/>
    <w:rsid w:val="002D1E39"/>
    <w:rsid w:val="002D3924"/>
    <w:rsid w:val="002D3F34"/>
    <w:rsid w:val="002D45DF"/>
    <w:rsid w:val="002D52D6"/>
    <w:rsid w:val="002E0721"/>
    <w:rsid w:val="002E1980"/>
    <w:rsid w:val="002E1D22"/>
    <w:rsid w:val="002E38AD"/>
    <w:rsid w:val="002E44E0"/>
    <w:rsid w:val="002E4C0D"/>
    <w:rsid w:val="002E5894"/>
    <w:rsid w:val="002E6DCA"/>
    <w:rsid w:val="002E785A"/>
    <w:rsid w:val="002E7F1B"/>
    <w:rsid w:val="002F00A5"/>
    <w:rsid w:val="002F0F74"/>
    <w:rsid w:val="002F2E08"/>
    <w:rsid w:val="002F30FF"/>
    <w:rsid w:val="002F5124"/>
    <w:rsid w:val="002F61CA"/>
    <w:rsid w:val="002F65CF"/>
    <w:rsid w:val="0030131C"/>
    <w:rsid w:val="00302A58"/>
    <w:rsid w:val="00303257"/>
    <w:rsid w:val="00303F27"/>
    <w:rsid w:val="0030453F"/>
    <w:rsid w:val="0030496D"/>
    <w:rsid w:val="00304FEB"/>
    <w:rsid w:val="00305083"/>
    <w:rsid w:val="00305409"/>
    <w:rsid w:val="00306A24"/>
    <w:rsid w:val="00306E41"/>
    <w:rsid w:val="0031198B"/>
    <w:rsid w:val="0031317B"/>
    <w:rsid w:val="00314B7A"/>
    <w:rsid w:val="0031754A"/>
    <w:rsid w:val="00317EAF"/>
    <w:rsid w:val="003208B5"/>
    <w:rsid w:val="003215AE"/>
    <w:rsid w:val="00321B74"/>
    <w:rsid w:val="00324297"/>
    <w:rsid w:val="003257E9"/>
    <w:rsid w:val="00326182"/>
    <w:rsid w:val="0032666B"/>
    <w:rsid w:val="0032746B"/>
    <w:rsid w:val="00332BED"/>
    <w:rsid w:val="00333CB6"/>
    <w:rsid w:val="00335A2D"/>
    <w:rsid w:val="00335F5D"/>
    <w:rsid w:val="00336689"/>
    <w:rsid w:val="0033672D"/>
    <w:rsid w:val="0034078B"/>
    <w:rsid w:val="00340C01"/>
    <w:rsid w:val="00340E03"/>
    <w:rsid w:val="00342278"/>
    <w:rsid w:val="003457B4"/>
    <w:rsid w:val="00345DB6"/>
    <w:rsid w:val="00347D93"/>
    <w:rsid w:val="003508A9"/>
    <w:rsid w:val="003511DF"/>
    <w:rsid w:val="00351207"/>
    <w:rsid w:val="00351610"/>
    <w:rsid w:val="00354E3A"/>
    <w:rsid w:val="003558F0"/>
    <w:rsid w:val="00355BA9"/>
    <w:rsid w:val="003566FA"/>
    <w:rsid w:val="00363F4A"/>
    <w:rsid w:val="00364687"/>
    <w:rsid w:val="0036498C"/>
    <w:rsid w:val="00364AA9"/>
    <w:rsid w:val="0036551C"/>
    <w:rsid w:val="00365BE9"/>
    <w:rsid w:val="00365EBF"/>
    <w:rsid w:val="003664B6"/>
    <w:rsid w:val="00366751"/>
    <w:rsid w:val="003668C8"/>
    <w:rsid w:val="00371EAC"/>
    <w:rsid w:val="00372925"/>
    <w:rsid w:val="00372FCA"/>
    <w:rsid w:val="00374AD2"/>
    <w:rsid w:val="00376DFD"/>
    <w:rsid w:val="0037771C"/>
    <w:rsid w:val="003818DF"/>
    <w:rsid w:val="00381E3A"/>
    <w:rsid w:val="00382AF5"/>
    <w:rsid w:val="00386A52"/>
    <w:rsid w:val="00386CD1"/>
    <w:rsid w:val="00386EDB"/>
    <w:rsid w:val="00392904"/>
    <w:rsid w:val="00392AA5"/>
    <w:rsid w:val="00393E5A"/>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A36"/>
    <w:rsid w:val="003E1D77"/>
    <w:rsid w:val="003E2AAB"/>
    <w:rsid w:val="003E3277"/>
    <w:rsid w:val="003E4468"/>
    <w:rsid w:val="003E501B"/>
    <w:rsid w:val="003E5D91"/>
    <w:rsid w:val="003E60ED"/>
    <w:rsid w:val="003E63F0"/>
    <w:rsid w:val="003F0956"/>
    <w:rsid w:val="003F1B01"/>
    <w:rsid w:val="003F2428"/>
    <w:rsid w:val="003F243A"/>
    <w:rsid w:val="003F4757"/>
    <w:rsid w:val="003F7D3D"/>
    <w:rsid w:val="00401D7B"/>
    <w:rsid w:val="004024E7"/>
    <w:rsid w:val="00402501"/>
    <w:rsid w:val="00402F34"/>
    <w:rsid w:val="00403C44"/>
    <w:rsid w:val="004044DF"/>
    <w:rsid w:val="0040674B"/>
    <w:rsid w:val="00413A69"/>
    <w:rsid w:val="004141BB"/>
    <w:rsid w:val="004142E9"/>
    <w:rsid w:val="004156EC"/>
    <w:rsid w:val="00416D6B"/>
    <w:rsid w:val="00416FA9"/>
    <w:rsid w:val="00420B7F"/>
    <w:rsid w:val="00420E2C"/>
    <w:rsid w:val="00422032"/>
    <w:rsid w:val="004242F1"/>
    <w:rsid w:val="004253F9"/>
    <w:rsid w:val="00425BB3"/>
    <w:rsid w:val="00425E3A"/>
    <w:rsid w:val="00426B04"/>
    <w:rsid w:val="00426E88"/>
    <w:rsid w:val="0043063B"/>
    <w:rsid w:val="004307FD"/>
    <w:rsid w:val="00431262"/>
    <w:rsid w:val="0043346D"/>
    <w:rsid w:val="0043384D"/>
    <w:rsid w:val="0043444F"/>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D69"/>
    <w:rsid w:val="004561FD"/>
    <w:rsid w:val="00456599"/>
    <w:rsid w:val="004570F3"/>
    <w:rsid w:val="0046149A"/>
    <w:rsid w:val="00463027"/>
    <w:rsid w:val="00463C90"/>
    <w:rsid w:val="00463F51"/>
    <w:rsid w:val="0046454C"/>
    <w:rsid w:val="0046738B"/>
    <w:rsid w:val="0047018B"/>
    <w:rsid w:val="004704F5"/>
    <w:rsid w:val="00470E70"/>
    <w:rsid w:val="0047104E"/>
    <w:rsid w:val="00471E9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839"/>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3E66"/>
    <w:rsid w:val="004D422A"/>
    <w:rsid w:val="004D6EC1"/>
    <w:rsid w:val="004D6EE1"/>
    <w:rsid w:val="004E3A3C"/>
    <w:rsid w:val="004E3AE4"/>
    <w:rsid w:val="004E3B56"/>
    <w:rsid w:val="004E62F2"/>
    <w:rsid w:val="004E7D2A"/>
    <w:rsid w:val="004F0ACE"/>
    <w:rsid w:val="004F1E31"/>
    <w:rsid w:val="004F2BB0"/>
    <w:rsid w:val="004F2CA0"/>
    <w:rsid w:val="004F650E"/>
    <w:rsid w:val="004F6A7E"/>
    <w:rsid w:val="00500169"/>
    <w:rsid w:val="0050193A"/>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24CB"/>
    <w:rsid w:val="00562E48"/>
    <w:rsid w:val="00563D14"/>
    <w:rsid w:val="005663CB"/>
    <w:rsid w:val="005674C7"/>
    <w:rsid w:val="00567F7F"/>
    <w:rsid w:val="00570A9D"/>
    <w:rsid w:val="00570DE6"/>
    <w:rsid w:val="0057224D"/>
    <w:rsid w:val="005728E4"/>
    <w:rsid w:val="00573862"/>
    <w:rsid w:val="005752AC"/>
    <w:rsid w:val="00575ABE"/>
    <w:rsid w:val="0057608A"/>
    <w:rsid w:val="00576F04"/>
    <w:rsid w:val="00577419"/>
    <w:rsid w:val="00580A2E"/>
    <w:rsid w:val="00580CA7"/>
    <w:rsid w:val="00581F5E"/>
    <w:rsid w:val="005822A5"/>
    <w:rsid w:val="00584E26"/>
    <w:rsid w:val="00586D6F"/>
    <w:rsid w:val="00591170"/>
    <w:rsid w:val="00591E92"/>
    <w:rsid w:val="0059297E"/>
    <w:rsid w:val="00592D74"/>
    <w:rsid w:val="00592EC2"/>
    <w:rsid w:val="005952AB"/>
    <w:rsid w:val="00595696"/>
    <w:rsid w:val="00595DBB"/>
    <w:rsid w:val="00595FEE"/>
    <w:rsid w:val="005968E7"/>
    <w:rsid w:val="00596F0C"/>
    <w:rsid w:val="00597695"/>
    <w:rsid w:val="005A0C71"/>
    <w:rsid w:val="005A3639"/>
    <w:rsid w:val="005A6CC9"/>
    <w:rsid w:val="005B15C9"/>
    <w:rsid w:val="005B3B9B"/>
    <w:rsid w:val="005B6C9D"/>
    <w:rsid w:val="005B6EE5"/>
    <w:rsid w:val="005C38A8"/>
    <w:rsid w:val="005C4F9B"/>
    <w:rsid w:val="005C5E8A"/>
    <w:rsid w:val="005C6BBB"/>
    <w:rsid w:val="005C6DBB"/>
    <w:rsid w:val="005C7120"/>
    <w:rsid w:val="005C7290"/>
    <w:rsid w:val="005C7877"/>
    <w:rsid w:val="005D2765"/>
    <w:rsid w:val="005D4423"/>
    <w:rsid w:val="005D48DD"/>
    <w:rsid w:val="005D65C7"/>
    <w:rsid w:val="005D6EB7"/>
    <w:rsid w:val="005D77E2"/>
    <w:rsid w:val="005E2009"/>
    <w:rsid w:val="005E2823"/>
    <w:rsid w:val="005E2C44"/>
    <w:rsid w:val="005E3171"/>
    <w:rsid w:val="005E4D33"/>
    <w:rsid w:val="005E5563"/>
    <w:rsid w:val="005E6ABA"/>
    <w:rsid w:val="005E7F35"/>
    <w:rsid w:val="005F0246"/>
    <w:rsid w:val="005F150A"/>
    <w:rsid w:val="005F2913"/>
    <w:rsid w:val="005F36CC"/>
    <w:rsid w:val="005F3E45"/>
    <w:rsid w:val="005F3F71"/>
    <w:rsid w:val="005F41D9"/>
    <w:rsid w:val="006003B1"/>
    <w:rsid w:val="006012B4"/>
    <w:rsid w:val="006015FD"/>
    <w:rsid w:val="0060178C"/>
    <w:rsid w:val="00604685"/>
    <w:rsid w:val="0060516F"/>
    <w:rsid w:val="0060550A"/>
    <w:rsid w:val="00605CDA"/>
    <w:rsid w:val="006071E2"/>
    <w:rsid w:val="0061042F"/>
    <w:rsid w:val="0061121C"/>
    <w:rsid w:val="006112F9"/>
    <w:rsid w:val="0061180F"/>
    <w:rsid w:val="00612291"/>
    <w:rsid w:val="006124F0"/>
    <w:rsid w:val="0061289E"/>
    <w:rsid w:val="00613046"/>
    <w:rsid w:val="00613372"/>
    <w:rsid w:val="006142B4"/>
    <w:rsid w:val="006157B1"/>
    <w:rsid w:val="00616E75"/>
    <w:rsid w:val="0062002A"/>
    <w:rsid w:val="00620F30"/>
    <w:rsid w:val="00621188"/>
    <w:rsid w:val="0062366D"/>
    <w:rsid w:val="00623877"/>
    <w:rsid w:val="0062442E"/>
    <w:rsid w:val="00625147"/>
    <w:rsid w:val="006257ED"/>
    <w:rsid w:val="006274A2"/>
    <w:rsid w:val="00627FE1"/>
    <w:rsid w:val="00630197"/>
    <w:rsid w:val="00630C8C"/>
    <w:rsid w:val="00630CD9"/>
    <w:rsid w:val="00632F63"/>
    <w:rsid w:val="00634423"/>
    <w:rsid w:val="00634CEF"/>
    <w:rsid w:val="00635AAC"/>
    <w:rsid w:val="006372E7"/>
    <w:rsid w:val="006376CD"/>
    <w:rsid w:val="00637EA9"/>
    <w:rsid w:val="00642341"/>
    <w:rsid w:val="00643DBD"/>
    <w:rsid w:val="00646754"/>
    <w:rsid w:val="00646AFE"/>
    <w:rsid w:val="00646E95"/>
    <w:rsid w:val="0064708B"/>
    <w:rsid w:val="00651811"/>
    <w:rsid w:val="006519E9"/>
    <w:rsid w:val="00651E33"/>
    <w:rsid w:val="006535AF"/>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8DA"/>
    <w:rsid w:val="00691535"/>
    <w:rsid w:val="00691622"/>
    <w:rsid w:val="00691C6D"/>
    <w:rsid w:val="00693C5A"/>
    <w:rsid w:val="00695808"/>
    <w:rsid w:val="00697214"/>
    <w:rsid w:val="006A0258"/>
    <w:rsid w:val="006A1934"/>
    <w:rsid w:val="006A1F4A"/>
    <w:rsid w:val="006A2155"/>
    <w:rsid w:val="006A2946"/>
    <w:rsid w:val="006A2E9C"/>
    <w:rsid w:val="006A37AB"/>
    <w:rsid w:val="006A4572"/>
    <w:rsid w:val="006A4829"/>
    <w:rsid w:val="006A564D"/>
    <w:rsid w:val="006B324E"/>
    <w:rsid w:val="006B3918"/>
    <w:rsid w:val="006B3943"/>
    <w:rsid w:val="006B3B42"/>
    <w:rsid w:val="006B46FB"/>
    <w:rsid w:val="006B51E4"/>
    <w:rsid w:val="006B5682"/>
    <w:rsid w:val="006B66B5"/>
    <w:rsid w:val="006C4304"/>
    <w:rsid w:val="006C7502"/>
    <w:rsid w:val="006C7B62"/>
    <w:rsid w:val="006D01FB"/>
    <w:rsid w:val="006D0A87"/>
    <w:rsid w:val="006D0C6E"/>
    <w:rsid w:val="006D2041"/>
    <w:rsid w:val="006D3254"/>
    <w:rsid w:val="006D5DD7"/>
    <w:rsid w:val="006D642D"/>
    <w:rsid w:val="006D64A0"/>
    <w:rsid w:val="006D6876"/>
    <w:rsid w:val="006D7404"/>
    <w:rsid w:val="006E0849"/>
    <w:rsid w:val="006E09BD"/>
    <w:rsid w:val="006E1452"/>
    <w:rsid w:val="006E1C22"/>
    <w:rsid w:val="006E21FB"/>
    <w:rsid w:val="006E3164"/>
    <w:rsid w:val="006E3419"/>
    <w:rsid w:val="006E5681"/>
    <w:rsid w:val="006E7A46"/>
    <w:rsid w:val="006F2A2F"/>
    <w:rsid w:val="006F2E22"/>
    <w:rsid w:val="006F3BB0"/>
    <w:rsid w:val="006F3F98"/>
    <w:rsid w:val="006F5E7D"/>
    <w:rsid w:val="00700279"/>
    <w:rsid w:val="007002D9"/>
    <w:rsid w:val="00700AE7"/>
    <w:rsid w:val="00701E8B"/>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24F"/>
    <w:rsid w:val="007344AC"/>
    <w:rsid w:val="007357A8"/>
    <w:rsid w:val="00735C14"/>
    <w:rsid w:val="00737D88"/>
    <w:rsid w:val="007405FC"/>
    <w:rsid w:val="00744A2E"/>
    <w:rsid w:val="0074554F"/>
    <w:rsid w:val="007457FA"/>
    <w:rsid w:val="007464C0"/>
    <w:rsid w:val="007505BC"/>
    <w:rsid w:val="00751188"/>
    <w:rsid w:val="007520D9"/>
    <w:rsid w:val="00755C59"/>
    <w:rsid w:val="007564E1"/>
    <w:rsid w:val="007565E9"/>
    <w:rsid w:val="007569BF"/>
    <w:rsid w:val="00756A3E"/>
    <w:rsid w:val="00756F36"/>
    <w:rsid w:val="00757320"/>
    <w:rsid w:val="00757A3C"/>
    <w:rsid w:val="00760870"/>
    <w:rsid w:val="0076092E"/>
    <w:rsid w:val="00760ACF"/>
    <w:rsid w:val="0076180C"/>
    <w:rsid w:val="00761E46"/>
    <w:rsid w:val="00763B23"/>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C71"/>
    <w:rsid w:val="00783D1D"/>
    <w:rsid w:val="00784996"/>
    <w:rsid w:val="00784FB5"/>
    <w:rsid w:val="00791307"/>
    <w:rsid w:val="00792342"/>
    <w:rsid w:val="0079378B"/>
    <w:rsid w:val="00795955"/>
    <w:rsid w:val="00795C23"/>
    <w:rsid w:val="007974A8"/>
    <w:rsid w:val="007A0A44"/>
    <w:rsid w:val="007A3039"/>
    <w:rsid w:val="007A3200"/>
    <w:rsid w:val="007A35D2"/>
    <w:rsid w:val="007A4158"/>
    <w:rsid w:val="007A4F09"/>
    <w:rsid w:val="007A5F58"/>
    <w:rsid w:val="007A6D64"/>
    <w:rsid w:val="007B2D79"/>
    <w:rsid w:val="007B3802"/>
    <w:rsid w:val="007B38B7"/>
    <w:rsid w:val="007B512A"/>
    <w:rsid w:val="007B5C59"/>
    <w:rsid w:val="007B5ECE"/>
    <w:rsid w:val="007C05D7"/>
    <w:rsid w:val="007C0E41"/>
    <w:rsid w:val="007C2097"/>
    <w:rsid w:val="007C244C"/>
    <w:rsid w:val="007C319E"/>
    <w:rsid w:val="007C355D"/>
    <w:rsid w:val="007C6710"/>
    <w:rsid w:val="007C7404"/>
    <w:rsid w:val="007D1650"/>
    <w:rsid w:val="007D46FB"/>
    <w:rsid w:val="007D6A07"/>
    <w:rsid w:val="007D6B22"/>
    <w:rsid w:val="007D6F88"/>
    <w:rsid w:val="007E0478"/>
    <w:rsid w:val="007E08FA"/>
    <w:rsid w:val="007E3B7B"/>
    <w:rsid w:val="007E3EAC"/>
    <w:rsid w:val="007E43F0"/>
    <w:rsid w:val="007E4FF0"/>
    <w:rsid w:val="007E5272"/>
    <w:rsid w:val="007E6E6E"/>
    <w:rsid w:val="007E7453"/>
    <w:rsid w:val="007E7518"/>
    <w:rsid w:val="007F1B23"/>
    <w:rsid w:val="007F296E"/>
    <w:rsid w:val="007F37F9"/>
    <w:rsid w:val="007F41D9"/>
    <w:rsid w:val="007F5F50"/>
    <w:rsid w:val="007F6117"/>
    <w:rsid w:val="00800800"/>
    <w:rsid w:val="00800E10"/>
    <w:rsid w:val="008013C0"/>
    <w:rsid w:val="00801974"/>
    <w:rsid w:val="00804FC8"/>
    <w:rsid w:val="00805439"/>
    <w:rsid w:val="00806757"/>
    <w:rsid w:val="008105A0"/>
    <w:rsid w:val="008119B7"/>
    <w:rsid w:val="00812DE1"/>
    <w:rsid w:val="00814B74"/>
    <w:rsid w:val="00815C0B"/>
    <w:rsid w:val="00817274"/>
    <w:rsid w:val="008205EC"/>
    <w:rsid w:val="00820DA2"/>
    <w:rsid w:val="00820E26"/>
    <w:rsid w:val="00821029"/>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6050"/>
    <w:rsid w:val="00837059"/>
    <w:rsid w:val="008373A5"/>
    <w:rsid w:val="008374AB"/>
    <w:rsid w:val="0083786F"/>
    <w:rsid w:val="00841458"/>
    <w:rsid w:val="008415B1"/>
    <w:rsid w:val="00853728"/>
    <w:rsid w:val="00854035"/>
    <w:rsid w:val="00854966"/>
    <w:rsid w:val="0085601F"/>
    <w:rsid w:val="00856853"/>
    <w:rsid w:val="008573F6"/>
    <w:rsid w:val="008605DA"/>
    <w:rsid w:val="00860857"/>
    <w:rsid w:val="008609BD"/>
    <w:rsid w:val="008626E7"/>
    <w:rsid w:val="00863578"/>
    <w:rsid w:val="00863F72"/>
    <w:rsid w:val="0086532F"/>
    <w:rsid w:val="00866435"/>
    <w:rsid w:val="0086699D"/>
    <w:rsid w:val="00866D4C"/>
    <w:rsid w:val="008678F7"/>
    <w:rsid w:val="00870CFD"/>
    <w:rsid w:val="00870EE7"/>
    <w:rsid w:val="00872CE4"/>
    <w:rsid w:val="0087384F"/>
    <w:rsid w:val="00874A7C"/>
    <w:rsid w:val="008765D0"/>
    <w:rsid w:val="008767F6"/>
    <w:rsid w:val="0088102A"/>
    <w:rsid w:val="00881143"/>
    <w:rsid w:val="008816BB"/>
    <w:rsid w:val="008821F1"/>
    <w:rsid w:val="008826C2"/>
    <w:rsid w:val="00882784"/>
    <w:rsid w:val="00886F17"/>
    <w:rsid w:val="008877FD"/>
    <w:rsid w:val="00890154"/>
    <w:rsid w:val="008912A7"/>
    <w:rsid w:val="0089153F"/>
    <w:rsid w:val="008924D7"/>
    <w:rsid w:val="00892617"/>
    <w:rsid w:val="008944D4"/>
    <w:rsid w:val="00895816"/>
    <w:rsid w:val="008A0815"/>
    <w:rsid w:val="008A0A06"/>
    <w:rsid w:val="008A2347"/>
    <w:rsid w:val="008A319A"/>
    <w:rsid w:val="008A321D"/>
    <w:rsid w:val="008A3EE6"/>
    <w:rsid w:val="008A4EA2"/>
    <w:rsid w:val="008A5AB6"/>
    <w:rsid w:val="008A5E24"/>
    <w:rsid w:val="008A621B"/>
    <w:rsid w:val="008B5D7C"/>
    <w:rsid w:val="008B703B"/>
    <w:rsid w:val="008C0E6D"/>
    <w:rsid w:val="008C1CC8"/>
    <w:rsid w:val="008C3985"/>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F04EE"/>
    <w:rsid w:val="008F15CB"/>
    <w:rsid w:val="008F298C"/>
    <w:rsid w:val="008F2B3F"/>
    <w:rsid w:val="008F31A0"/>
    <w:rsid w:val="008F4268"/>
    <w:rsid w:val="008F56A4"/>
    <w:rsid w:val="008F686C"/>
    <w:rsid w:val="00900144"/>
    <w:rsid w:val="0090087F"/>
    <w:rsid w:val="009027AD"/>
    <w:rsid w:val="00902FB7"/>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F65"/>
    <w:rsid w:val="00922EB3"/>
    <w:rsid w:val="009230EA"/>
    <w:rsid w:val="00923D05"/>
    <w:rsid w:val="0092724B"/>
    <w:rsid w:val="00927D8D"/>
    <w:rsid w:val="009313E1"/>
    <w:rsid w:val="00934E7A"/>
    <w:rsid w:val="0093566E"/>
    <w:rsid w:val="009366FE"/>
    <w:rsid w:val="009369D9"/>
    <w:rsid w:val="00942DCA"/>
    <w:rsid w:val="00947FAD"/>
    <w:rsid w:val="0095136B"/>
    <w:rsid w:val="009513F1"/>
    <w:rsid w:val="00954F77"/>
    <w:rsid w:val="009603DF"/>
    <w:rsid w:val="00962456"/>
    <w:rsid w:val="00962C2B"/>
    <w:rsid w:val="00962D1E"/>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5A47"/>
    <w:rsid w:val="009B5FCA"/>
    <w:rsid w:val="009B693F"/>
    <w:rsid w:val="009B6ACB"/>
    <w:rsid w:val="009C1148"/>
    <w:rsid w:val="009C17BF"/>
    <w:rsid w:val="009C185A"/>
    <w:rsid w:val="009C2BF2"/>
    <w:rsid w:val="009C4893"/>
    <w:rsid w:val="009C59A1"/>
    <w:rsid w:val="009C747F"/>
    <w:rsid w:val="009D2DC1"/>
    <w:rsid w:val="009D3320"/>
    <w:rsid w:val="009D369F"/>
    <w:rsid w:val="009D48BD"/>
    <w:rsid w:val="009D5663"/>
    <w:rsid w:val="009D5C15"/>
    <w:rsid w:val="009D7333"/>
    <w:rsid w:val="009D7DF1"/>
    <w:rsid w:val="009E0686"/>
    <w:rsid w:val="009E0722"/>
    <w:rsid w:val="009E0C0F"/>
    <w:rsid w:val="009E21D5"/>
    <w:rsid w:val="009E22F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FC1"/>
    <w:rsid w:val="00A271FC"/>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80F44"/>
    <w:rsid w:val="00A81AD8"/>
    <w:rsid w:val="00A82DA0"/>
    <w:rsid w:val="00A83A84"/>
    <w:rsid w:val="00A84718"/>
    <w:rsid w:val="00A86763"/>
    <w:rsid w:val="00A8688A"/>
    <w:rsid w:val="00A8799D"/>
    <w:rsid w:val="00A91075"/>
    <w:rsid w:val="00A91795"/>
    <w:rsid w:val="00A91938"/>
    <w:rsid w:val="00A91ED4"/>
    <w:rsid w:val="00A934BF"/>
    <w:rsid w:val="00A93E10"/>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C1298"/>
    <w:rsid w:val="00AC218C"/>
    <w:rsid w:val="00AC2282"/>
    <w:rsid w:val="00AC3C47"/>
    <w:rsid w:val="00AC40A2"/>
    <w:rsid w:val="00AC5552"/>
    <w:rsid w:val="00AC6C58"/>
    <w:rsid w:val="00AC79A8"/>
    <w:rsid w:val="00AC7E08"/>
    <w:rsid w:val="00AD07E6"/>
    <w:rsid w:val="00AD0C15"/>
    <w:rsid w:val="00AD0D1B"/>
    <w:rsid w:val="00AD1B1D"/>
    <w:rsid w:val="00AD1CD8"/>
    <w:rsid w:val="00AD1D7D"/>
    <w:rsid w:val="00AD2510"/>
    <w:rsid w:val="00AD7DC3"/>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AFA"/>
    <w:rsid w:val="00AF2EF2"/>
    <w:rsid w:val="00AF4A2F"/>
    <w:rsid w:val="00AF5533"/>
    <w:rsid w:val="00AF5C55"/>
    <w:rsid w:val="00AF73E6"/>
    <w:rsid w:val="00AF7C9A"/>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177C2"/>
    <w:rsid w:val="00B2109A"/>
    <w:rsid w:val="00B213B0"/>
    <w:rsid w:val="00B216C3"/>
    <w:rsid w:val="00B220A1"/>
    <w:rsid w:val="00B2212E"/>
    <w:rsid w:val="00B236DD"/>
    <w:rsid w:val="00B25000"/>
    <w:rsid w:val="00B258BB"/>
    <w:rsid w:val="00B275E4"/>
    <w:rsid w:val="00B30007"/>
    <w:rsid w:val="00B30E51"/>
    <w:rsid w:val="00B31EB9"/>
    <w:rsid w:val="00B31F1F"/>
    <w:rsid w:val="00B3312D"/>
    <w:rsid w:val="00B33583"/>
    <w:rsid w:val="00B33FBA"/>
    <w:rsid w:val="00B34E6E"/>
    <w:rsid w:val="00B34F0C"/>
    <w:rsid w:val="00B358F7"/>
    <w:rsid w:val="00B35C40"/>
    <w:rsid w:val="00B35CD3"/>
    <w:rsid w:val="00B36DC1"/>
    <w:rsid w:val="00B36E15"/>
    <w:rsid w:val="00B37DFB"/>
    <w:rsid w:val="00B40370"/>
    <w:rsid w:val="00B40661"/>
    <w:rsid w:val="00B40965"/>
    <w:rsid w:val="00B41D7D"/>
    <w:rsid w:val="00B42B0C"/>
    <w:rsid w:val="00B42D7B"/>
    <w:rsid w:val="00B4354C"/>
    <w:rsid w:val="00B4375E"/>
    <w:rsid w:val="00B44C9B"/>
    <w:rsid w:val="00B44F35"/>
    <w:rsid w:val="00B45C03"/>
    <w:rsid w:val="00B460E2"/>
    <w:rsid w:val="00B47FE3"/>
    <w:rsid w:val="00B5008A"/>
    <w:rsid w:val="00B50CFF"/>
    <w:rsid w:val="00B50F9B"/>
    <w:rsid w:val="00B53069"/>
    <w:rsid w:val="00B53C10"/>
    <w:rsid w:val="00B54E70"/>
    <w:rsid w:val="00B55263"/>
    <w:rsid w:val="00B567EC"/>
    <w:rsid w:val="00B579A1"/>
    <w:rsid w:val="00B6033D"/>
    <w:rsid w:val="00B60E66"/>
    <w:rsid w:val="00B6125A"/>
    <w:rsid w:val="00B64D5D"/>
    <w:rsid w:val="00B67B97"/>
    <w:rsid w:val="00B67D8F"/>
    <w:rsid w:val="00B704B6"/>
    <w:rsid w:val="00B70975"/>
    <w:rsid w:val="00B70B85"/>
    <w:rsid w:val="00B74435"/>
    <w:rsid w:val="00B7482F"/>
    <w:rsid w:val="00B7609E"/>
    <w:rsid w:val="00B76288"/>
    <w:rsid w:val="00B76FC0"/>
    <w:rsid w:val="00B77BBC"/>
    <w:rsid w:val="00B80F7B"/>
    <w:rsid w:val="00B81D13"/>
    <w:rsid w:val="00B83DA2"/>
    <w:rsid w:val="00B87A6B"/>
    <w:rsid w:val="00B87EAA"/>
    <w:rsid w:val="00B93BA1"/>
    <w:rsid w:val="00B96738"/>
    <w:rsid w:val="00B968C8"/>
    <w:rsid w:val="00BA0219"/>
    <w:rsid w:val="00BA21D2"/>
    <w:rsid w:val="00BA27AB"/>
    <w:rsid w:val="00BA2DFD"/>
    <w:rsid w:val="00BA3EC5"/>
    <w:rsid w:val="00BA4543"/>
    <w:rsid w:val="00BA581C"/>
    <w:rsid w:val="00BA674A"/>
    <w:rsid w:val="00BA7781"/>
    <w:rsid w:val="00BB13B1"/>
    <w:rsid w:val="00BB14A4"/>
    <w:rsid w:val="00BB21C0"/>
    <w:rsid w:val="00BB25A9"/>
    <w:rsid w:val="00BB3A24"/>
    <w:rsid w:val="00BB3EBB"/>
    <w:rsid w:val="00BB5263"/>
    <w:rsid w:val="00BB5B96"/>
    <w:rsid w:val="00BB5DFC"/>
    <w:rsid w:val="00BB6FA1"/>
    <w:rsid w:val="00BB71BA"/>
    <w:rsid w:val="00BB75C1"/>
    <w:rsid w:val="00BB7E89"/>
    <w:rsid w:val="00BC08E7"/>
    <w:rsid w:val="00BC0988"/>
    <w:rsid w:val="00BC0CB1"/>
    <w:rsid w:val="00BC1A09"/>
    <w:rsid w:val="00BC287C"/>
    <w:rsid w:val="00BC4203"/>
    <w:rsid w:val="00BC43BC"/>
    <w:rsid w:val="00BC47FD"/>
    <w:rsid w:val="00BC49FB"/>
    <w:rsid w:val="00BC4EB3"/>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1B7F"/>
    <w:rsid w:val="00C15BD9"/>
    <w:rsid w:val="00C1633D"/>
    <w:rsid w:val="00C165ED"/>
    <w:rsid w:val="00C1685B"/>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9BB"/>
    <w:rsid w:val="00C324E3"/>
    <w:rsid w:val="00C32F23"/>
    <w:rsid w:val="00C33790"/>
    <w:rsid w:val="00C363C1"/>
    <w:rsid w:val="00C363F5"/>
    <w:rsid w:val="00C36E23"/>
    <w:rsid w:val="00C4032E"/>
    <w:rsid w:val="00C44087"/>
    <w:rsid w:val="00C448AF"/>
    <w:rsid w:val="00C44DB2"/>
    <w:rsid w:val="00C460C0"/>
    <w:rsid w:val="00C476E1"/>
    <w:rsid w:val="00C50062"/>
    <w:rsid w:val="00C50233"/>
    <w:rsid w:val="00C50674"/>
    <w:rsid w:val="00C52642"/>
    <w:rsid w:val="00C5347A"/>
    <w:rsid w:val="00C53829"/>
    <w:rsid w:val="00C53E93"/>
    <w:rsid w:val="00C55E29"/>
    <w:rsid w:val="00C56215"/>
    <w:rsid w:val="00C576C5"/>
    <w:rsid w:val="00C576DC"/>
    <w:rsid w:val="00C57AD8"/>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62C"/>
    <w:rsid w:val="00C74BDD"/>
    <w:rsid w:val="00C76260"/>
    <w:rsid w:val="00C77D37"/>
    <w:rsid w:val="00C8224C"/>
    <w:rsid w:val="00C82C36"/>
    <w:rsid w:val="00C8326F"/>
    <w:rsid w:val="00C83D18"/>
    <w:rsid w:val="00C84352"/>
    <w:rsid w:val="00C84EDE"/>
    <w:rsid w:val="00C87FE7"/>
    <w:rsid w:val="00C9181A"/>
    <w:rsid w:val="00C936E5"/>
    <w:rsid w:val="00C95811"/>
    <w:rsid w:val="00C95985"/>
    <w:rsid w:val="00C96092"/>
    <w:rsid w:val="00C96B75"/>
    <w:rsid w:val="00C97689"/>
    <w:rsid w:val="00C97A2A"/>
    <w:rsid w:val="00CA0796"/>
    <w:rsid w:val="00CA1A58"/>
    <w:rsid w:val="00CA3107"/>
    <w:rsid w:val="00CA3AD8"/>
    <w:rsid w:val="00CA5553"/>
    <w:rsid w:val="00CA5CFE"/>
    <w:rsid w:val="00CA6CA2"/>
    <w:rsid w:val="00CB06E2"/>
    <w:rsid w:val="00CB2974"/>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3A"/>
    <w:rsid w:val="00CC7E08"/>
    <w:rsid w:val="00CC7E21"/>
    <w:rsid w:val="00CD1264"/>
    <w:rsid w:val="00CD1340"/>
    <w:rsid w:val="00CD222C"/>
    <w:rsid w:val="00CD3ABA"/>
    <w:rsid w:val="00CD3FA7"/>
    <w:rsid w:val="00CD4B66"/>
    <w:rsid w:val="00CD504C"/>
    <w:rsid w:val="00CD5C8C"/>
    <w:rsid w:val="00CD6936"/>
    <w:rsid w:val="00CD6FED"/>
    <w:rsid w:val="00CD7446"/>
    <w:rsid w:val="00CE3435"/>
    <w:rsid w:val="00CE43A8"/>
    <w:rsid w:val="00CE5C7B"/>
    <w:rsid w:val="00CE5FA7"/>
    <w:rsid w:val="00CE7F97"/>
    <w:rsid w:val="00CF17A5"/>
    <w:rsid w:val="00CF2DAF"/>
    <w:rsid w:val="00CF4CA9"/>
    <w:rsid w:val="00CF6991"/>
    <w:rsid w:val="00D027DA"/>
    <w:rsid w:val="00D03F9A"/>
    <w:rsid w:val="00D04B91"/>
    <w:rsid w:val="00D0546D"/>
    <w:rsid w:val="00D05488"/>
    <w:rsid w:val="00D06A57"/>
    <w:rsid w:val="00D11233"/>
    <w:rsid w:val="00D11BA4"/>
    <w:rsid w:val="00D124A8"/>
    <w:rsid w:val="00D13983"/>
    <w:rsid w:val="00D15903"/>
    <w:rsid w:val="00D165AA"/>
    <w:rsid w:val="00D17600"/>
    <w:rsid w:val="00D211FB"/>
    <w:rsid w:val="00D2223C"/>
    <w:rsid w:val="00D2488B"/>
    <w:rsid w:val="00D260E5"/>
    <w:rsid w:val="00D264B9"/>
    <w:rsid w:val="00D269E2"/>
    <w:rsid w:val="00D310B7"/>
    <w:rsid w:val="00D339A6"/>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70C1"/>
    <w:rsid w:val="00D51010"/>
    <w:rsid w:val="00D52F87"/>
    <w:rsid w:val="00D5305B"/>
    <w:rsid w:val="00D546EC"/>
    <w:rsid w:val="00D54C5C"/>
    <w:rsid w:val="00D55FDA"/>
    <w:rsid w:val="00D57B28"/>
    <w:rsid w:val="00D62A34"/>
    <w:rsid w:val="00D62C40"/>
    <w:rsid w:val="00D63164"/>
    <w:rsid w:val="00D64587"/>
    <w:rsid w:val="00D64656"/>
    <w:rsid w:val="00D6476A"/>
    <w:rsid w:val="00D65AA2"/>
    <w:rsid w:val="00D671DC"/>
    <w:rsid w:val="00D703D0"/>
    <w:rsid w:val="00D70432"/>
    <w:rsid w:val="00D70EBA"/>
    <w:rsid w:val="00D73844"/>
    <w:rsid w:val="00D74ABF"/>
    <w:rsid w:val="00D75002"/>
    <w:rsid w:val="00D75753"/>
    <w:rsid w:val="00D75904"/>
    <w:rsid w:val="00D766AE"/>
    <w:rsid w:val="00D7670D"/>
    <w:rsid w:val="00D77128"/>
    <w:rsid w:val="00D774EC"/>
    <w:rsid w:val="00D80F80"/>
    <w:rsid w:val="00D83DD6"/>
    <w:rsid w:val="00D83DF4"/>
    <w:rsid w:val="00D840FD"/>
    <w:rsid w:val="00D849D9"/>
    <w:rsid w:val="00D873FE"/>
    <w:rsid w:val="00D877BE"/>
    <w:rsid w:val="00D90697"/>
    <w:rsid w:val="00D90BAB"/>
    <w:rsid w:val="00D91527"/>
    <w:rsid w:val="00D91A0D"/>
    <w:rsid w:val="00D91E65"/>
    <w:rsid w:val="00D94079"/>
    <w:rsid w:val="00D9456F"/>
    <w:rsid w:val="00D945DB"/>
    <w:rsid w:val="00D950B0"/>
    <w:rsid w:val="00D956FE"/>
    <w:rsid w:val="00D9738A"/>
    <w:rsid w:val="00DA148A"/>
    <w:rsid w:val="00DA264F"/>
    <w:rsid w:val="00DA2932"/>
    <w:rsid w:val="00DA2B1B"/>
    <w:rsid w:val="00DA40E5"/>
    <w:rsid w:val="00DA6F97"/>
    <w:rsid w:val="00DB144F"/>
    <w:rsid w:val="00DB19BA"/>
    <w:rsid w:val="00DB23D8"/>
    <w:rsid w:val="00DB2E06"/>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D776E"/>
    <w:rsid w:val="00DE0D9A"/>
    <w:rsid w:val="00DE1787"/>
    <w:rsid w:val="00DE21B3"/>
    <w:rsid w:val="00DE34CF"/>
    <w:rsid w:val="00DE59DD"/>
    <w:rsid w:val="00DE5FEC"/>
    <w:rsid w:val="00DE613C"/>
    <w:rsid w:val="00DF0063"/>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6742"/>
    <w:rsid w:val="00E077FC"/>
    <w:rsid w:val="00E10460"/>
    <w:rsid w:val="00E119EB"/>
    <w:rsid w:val="00E11EB1"/>
    <w:rsid w:val="00E143C8"/>
    <w:rsid w:val="00E178D8"/>
    <w:rsid w:val="00E17A68"/>
    <w:rsid w:val="00E2120C"/>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37048"/>
    <w:rsid w:val="00E4058C"/>
    <w:rsid w:val="00E40E28"/>
    <w:rsid w:val="00E41712"/>
    <w:rsid w:val="00E44362"/>
    <w:rsid w:val="00E44DBB"/>
    <w:rsid w:val="00E504F9"/>
    <w:rsid w:val="00E50CF5"/>
    <w:rsid w:val="00E52281"/>
    <w:rsid w:val="00E53319"/>
    <w:rsid w:val="00E54319"/>
    <w:rsid w:val="00E54A29"/>
    <w:rsid w:val="00E54E10"/>
    <w:rsid w:val="00E60F82"/>
    <w:rsid w:val="00E61B9E"/>
    <w:rsid w:val="00E6268D"/>
    <w:rsid w:val="00E63571"/>
    <w:rsid w:val="00E64EA7"/>
    <w:rsid w:val="00E71DDA"/>
    <w:rsid w:val="00E7396C"/>
    <w:rsid w:val="00E73A79"/>
    <w:rsid w:val="00E73D84"/>
    <w:rsid w:val="00E75F0C"/>
    <w:rsid w:val="00E768AA"/>
    <w:rsid w:val="00E76B5A"/>
    <w:rsid w:val="00E83FB7"/>
    <w:rsid w:val="00E844AC"/>
    <w:rsid w:val="00E84B00"/>
    <w:rsid w:val="00E8552B"/>
    <w:rsid w:val="00E8562B"/>
    <w:rsid w:val="00E93276"/>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6603"/>
    <w:rsid w:val="00EB7424"/>
    <w:rsid w:val="00EC02E6"/>
    <w:rsid w:val="00EC079E"/>
    <w:rsid w:val="00EC10B7"/>
    <w:rsid w:val="00EC672A"/>
    <w:rsid w:val="00ED14AC"/>
    <w:rsid w:val="00EE0191"/>
    <w:rsid w:val="00EE073B"/>
    <w:rsid w:val="00EE0857"/>
    <w:rsid w:val="00EE106D"/>
    <w:rsid w:val="00EE1272"/>
    <w:rsid w:val="00EE3076"/>
    <w:rsid w:val="00EE3893"/>
    <w:rsid w:val="00EE5514"/>
    <w:rsid w:val="00EE5A70"/>
    <w:rsid w:val="00EE5F37"/>
    <w:rsid w:val="00EE7793"/>
    <w:rsid w:val="00EE77F9"/>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11D27"/>
    <w:rsid w:val="00F143C0"/>
    <w:rsid w:val="00F146F3"/>
    <w:rsid w:val="00F148FC"/>
    <w:rsid w:val="00F15160"/>
    <w:rsid w:val="00F16FA0"/>
    <w:rsid w:val="00F17AD3"/>
    <w:rsid w:val="00F2021B"/>
    <w:rsid w:val="00F20C06"/>
    <w:rsid w:val="00F2213E"/>
    <w:rsid w:val="00F25290"/>
    <w:rsid w:val="00F25D98"/>
    <w:rsid w:val="00F269D7"/>
    <w:rsid w:val="00F272BD"/>
    <w:rsid w:val="00F300FB"/>
    <w:rsid w:val="00F312B7"/>
    <w:rsid w:val="00F3434B"/>
    <w:rsid w:val="00F34526"/>
    <w:rsid w:val="00F346B5"/>
    <w:rsid w:val="00F358C7"/>
    <w:rsid w:val="00F35FD0"/>
    <w:rsid w:val="00F37BBC"/>
    <w:rsid w:val="00F414F4"/>
    <w:rsid w:val="00F41B2D"/>
    <w:rsid w:val="00F426C4"/>
    <w:rsid w:val="00F427CD"/>
    <w:rsid w:val="00F42ECC"/>
    <w:rsid w:val="00F435B0"/>
    <w:rsid w:val="00F45891"/>
    <w:rsid w:val="00F45CE9"/>
    <w:rsid w:val="00F46B9E"/>
    <w:rsid w:val="00F46D70"/>
    <w:rsid w:val="00F5025B"/>
    <w:rsid w:val="00F50A91"/>
    <w:rsid w:val="00F518AC"/>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97F67"/>
    <w:rsid w:val="00FA3504"/>
    <w:rsid w:val="00FA468A"/>
    <w:rsid w:val="00FA606C"/>
    <w:rsid w:val="00FB0F04"/>
    <w:rsid w:val="00FB3878"/>
    <w:rsid w:val="00FB49B7"/>
    <w:rsid w:val="00FB4B70"/>
    <w:rsid w:val="00FB61E5"/>
    <w:rsid w:val="00FB6386"/>
    <w:rsid w:val="00FC19E4"/>
    <w:rsid w:val="00FC1C64"/>
    <w:rsid w:val="00FC21D2"/>
    <w:rsid w:val="00FC3130"/>
    <w:rsid w:val="00FC6346"/>
    <w:rsid w:val="00FC6C72"/>
    <w:rsid w:val="00FC746C"/>
    <w:rsid w:val="00FD1018"/>
    <w:rsid w:val="00FD2682"/>
    <w:rsid w:val="00FD31B0"/>
    <w:rsid w:val="00FD3E7C"/>
    <w:rsid w:val="00FD414D"/>
    <w:rsid w:val="00FD4570"/>
    <w:rsid w:val="00FD4A40"/>
    <w:rsid w:val="00FD6B6D"/>
    <w:rsid w:val="00FE1013"/>
    <w:rsid w:val="00FE16CC"/>
    <w:rsid w:val="00FE1FB8"/>
    <w:rsid w:val="00FE384C"/>
    <w:rsid w:val="00FE3B75"/>
    <w:rsid w:val="00FE4221"/>
    <w:rsid w:val="00FE61AD"/>
    <w:rsid w:val="00FF0100"/>
    <w:rsid w:val="00FF033F"/>
    <w:rsid w:val="00FF169C"/>
    <w:rsid w:val="00FF3244"/>
    <w:rsid w:val="00FF3588"/>
    <w:rsid w:val="00FF48BB"/>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5BDB3"/>
  <w15:chartTrackingRefBased/>
  <w15:docId w15:val="{89526A99-5320-4808-8951-9EF1F472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paragraph" w:customStyle="1" w:styleId="Guidance">
    <w:name w:val="Guidance"/>
    <w:basedOn w:val="a"/>
    <w:rsid w:val="009E0C0F"/>
    <w:rPr>
      <w:rFonts w:eastAsia="等线"/>
      <w:i/>
      <w:color w:val="0000FF"/>
    </w:rPr>
  </w:style>
  <w:style w:type="character" w:customStyle="1" w:styleId="EWChar">
    <w:name w:val="EW Char"/>
    <w:link w:val="EW"/>
    <w:locked/>
    <w:rsid w:val="00C11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Template>
  <TotalTime>71</TotalTime>
  <Pages>2</Pages>
  <Words>610</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shumin_rev2</cp:lastModifiedBy>
  <cp:revision>39</cp:revision>
  <dcterms:created xsi:type="dcterms:W3CDTF">2020-11-05T05:15:00Z</dcterms:created>
  <dcterms:modified xsi:type="dcterms:W3CDTF">2020-11-20T13:55:00Z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